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5322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Orlando, US, 11 -15 November 2024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S3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244856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bookmarkStart w:id="0" w:name="_GoBack"/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China Mobile, vivo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Security aspects of Core Network Enhanced Support for AIML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Security aspects of </w:t>
      </w:r>
      <w:r>
        <w:rPr>
          <w:rFonts w:ascii="Arial" w:hAnsi="Arial" w:eastAsia="Times New Roman" w:cs="Times New Roman"/>
          <w:color w:val="auto"/>
          <w:sz w:val="36"/>
          <w:szCs w:val="20"/>
          <w:lang w:val="en-US" w:eastAsia="ja-JP"/>
        </w:rPr>
        <w:t>Core Network Enhanced Support for AIML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AIML_CN_SEC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  <w:r>
        <w:t xml:space="preserve">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  <w:rPr>
                <w:color w:val="auto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8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28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pStyle w:val="28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>
            <w:pPr>
              <w:pStyle w:val="28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28"/>
              <w:rPr>
                <w:color w:val="auto"/>
                <w:lang w:eastAsia="zh-C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  <w:r>
        <w:t xml:space="preserve">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952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>
            <w:pPr>
              <w:pStyle w:val="24"/>
              <w:rPr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>
            <w:pPr>
              <w:pStyle w:val="24"/>
              <w:rPr>
                <w:color w:val="auto"/>
              </w:rPr>
            </w:pP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>
      <w:pPr>
        <w:pStyle w:val="24"/>
      </w:pPr>
    </w:p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24"/>
      </w:pPr>
      <w:r>
        <w:rPr>
          <w:rFonts w:hint="eastAsia"/>
          <w:i w:val="0"/>
          <w:lang w:val="en-US" w:eastAsia="zh-CN"/>
        </w:rPr>
        <w:t>The study on security aspects of the  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jc w:val="both"/>
        <w:rPr>
          <w:lang w:eastAsia="zh-CN"/>
        </w:rPr>
      </w:pPr>
      <w:r>
        <w:t>The main objective of the work item is to produce normative specification 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 xml:space="preserve"> 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>
      <w:pPr>
        <w:pStyle w:val="33"/>
        <w:ind w:left="0" w:firstLine="0"/>
        <w:rPr>
          <w:ins w:id="0" w:author="Minpeng" w:date="2024-11-15T21:30:39Z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>
      <w:pPr>
        <w:pStyle w:val="33"/>
        <w:ind w:left="0" w:firstLine="0"/>
        <w:rPr>
          <w:del w:id="1" w:author="Minpeng" w:date="2024-11-15T21:34:13Z"/>
          <w:rFonts w:hint="default" w:eastAsia="宋体"/>
          <w:lang w:val="en-US" w:eastAsia="zh-CN"/>
        </w:rPr>
      </w:pP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NOTE: It needs to move TS33.501 AI ML related content</w:t>
      </w:r>
      <w:r>
        <w:rPr>
          <w:rFonts w:hint="eastAsia" w:eastAsia="宋体"/>
          <w:color w:val="auto"/>
          <w:lang w:val="en-US" w:eastAsia="zh-CN"/>
        </w:rPr>
        <w:t xml:space="preserve"> to new TS for consistency.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T</w:t>
            </w:r>
            <w:r>
              <w:rPr>
                <w:rFonts w:hint="eastAsia"/>
                <w:color w:val="auto"/>
                <w:lang w:val="en-US"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3.xxx</w:t>
            </w:r>
          </w:p>
        </w:tc>
        <w:tc>
          <w:tcPr>
            <w:tcW w:w="2409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 xml:space="preserve">Security aspects of </w:t>
            </w:r>
            <w:r>
              <w:rPr>
                <w:lang w:val="en-US"/>
              </w:rPr>
              <w:t>Core Network Enhanced Support for AIML</w:t>
            </w:r>
          </w:p>
        </w:tc>
        <w:tc>
          <w:tcPr>
            <w:tcW w:w="993" w:type="dxa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March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1074" w:type="dxa"/>
          </w:tcPr>
          <w:p>
            <w:pPr>
              <w:pStyle w:val="26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TSG SA#10</w:t>
            </w:r>
            <w:r>
              <w:rPr>
                <w:rFonts w:hint="eastAsia"/>
                <w:color w:val="auto"/>
                <w:lang w:val="en-US" w:eastAsia="zh-CN"/>
              </w:rPr>
              <w:t>8</w:t>
            </w:r>
            <w:r>
              <w:rPr>
                <w:rFonts w:hint="eastAsia"/>
                <w:color w:val="auto"/>
                <w:lang w:val="en-US"/>
              </w:rPr>
              <w:t xml:space="preserve"> (</w:t>
            </w:r>
            <w:r>
              <w:rPr>
                <w:rFonts w:hint="eastAsia"/>
                <w:color w:val="auto"/>
                <w:lang w:val="en-US" w:eastAsia="zh-CN"/>
              </w:rPr>
              <w:t>June</w:t>
            </w:r>
            <w:r>
              <w:rPr>
                <w:rFonts w:hint="eastAsia"/>
                <w:color w:val="auto"/>
                <w:lang w:val="en-US"/>
              </w:rPr>
              <w:t>,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)</w:t>
            </w:r>
          </w:p>
        </w:tc>
        <w:tc>
          <w:tcPr>
            <w:tcW w:w="2186" w:type="dxa"/>
          </w:tcPr>
          <w:p>
            <w:pPr>
              <w:spacing w:after="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Chang Liu, Li Hu</w:t>
            </w:r>
          </w:p>
        </w:tc>
      </w:tr>
    </w:tbl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CRs to move AIML</w:t>
            </w:r>
            <w:r>
              <w:rPr>
                <w:rFonts w:hint="eastAsia" w:eastAsia="宋体"/>
                <w:lang w:val="en-US" w:eastAsia="zh-CN"/>
              </w:rPr>
              <w:t xml:space="preserve"> related content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to new TS and update related reference.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TSG SA#108(June,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color w:val="auto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>
      <w:pPr>
        <w:ind w:right="-99"/>
      </w:pPr>
      <w:r>
        <w:rPr>
          <w:rFonts w:hint="eastAsia"/>
          <w:color w:val="auto"/>
          <w:lang w:val="en-US" w:eastAsia="zh-CN"/>
        </w:rPr>
        <w:t>Li Hu, Vivo, huli@vivo.com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val="en-US" w:eastAsia="zh-CN"/>
        </w:rPr>
        <w:t xml:space="preserve">SA2 for architecture aspects.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27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Apple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rFonts w:hint="default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26"/>
              <w:rPr>
                <w:color w:val="auto"/>
                <w:lang w:eastAsia="zh-CN"/>
              </w:rPr>
            </w:pPr>
          </w:p>
        </w:tc>
      </w:tr>
    </w:tbl>
    <w:p/>
    <w:p/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3D64E5"/>
    <w:multiLevelType w:val="singleLevel"/>
    <w:tmpl w:val="AF3D64E5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199C4B1C"/>
    <w:rsid w:val="1B710AF2"/>
    <w:rsid w:val="226D0780"/>
    <w:rsid w:val="37EE6BDA"/>
    <w:rsid w:val="4346583F"/>
    <w:rsid w:val="4B5C12D3"/>
    <w:rsid w:val="55777E49"/>
    <w:rsid w:val="58DE2347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annotation reference"/>
    <w:semiHidden/>
    <w:qFormat/>
    <w:uiPriority w:val="0"/>
    <w:rPr>
      <w:sz w:val="16"/>
      <w:szCs w:val="16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  <w:style w:type="paragraph" w:customStyle="1" w:styleId="33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488</Words>
  <Characters>2603</Characters>
  <Lines>53</Lines>
  <Paragraphs>15</Paragraphs>
  <TotalTime>32</TotalTime>
  <ScaleCrop>false</ScaleCrop>
  <LinksUpToDate>false</LinksUpToDate>
  <CharactersWithSpaces>3000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Minpeng</cp:lastModifiedBy>
  <cp:lastPrinted>2001-04-23T09:30:00Z</cp:lastPrinted>
  <dcterms:modified xsi:type="dcterms:W3CDTF">2024-11-15T17:04:17Z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6AD56B1497714A899D1BB0D1CF6726FF</vt:lpwstr>
  </property>
</Properties>
</file>